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78C15" w:rsidR="001E41F3" w:rsidRDefault="001E41F3">
      <w:pPr>
        <w:pStyle w:val="CRCoverPage"/>
        <w:tabs>
          <w:tab w:val="right" w:pos="9639"/>
        </w:tabs>
        <w:spacing w:after="0"/>
        <w:rPr>
          <w:b/>
          <w:i/>
          <w:noProof/>
          <w:sz w:val="28"/>
        </w:rPr>
      </w:pPr>
      <w:r>
        <w:rPr>
          <w:b/>
          <w:noProof/>
          <w:sz w:val="24"/>
        </w:rPr>
        <w:t>3GPP TSG-</w:t>
      </w:r>
      <w:r w:rsidR="00024809">
        <w:rPr>
          <w:b/>
          <w:noProof/>
          <w:sz w:val="24"/>
        </w:rPr>
        <w:t>RAN</w:t>
      </w:r>
      <w:r w:rsidR="00C66BA2">
        <w:rPr>
          <w:b/>
          <w:noProof/>
          <w:sz w:val="24"/>
        </w:rPr>
        <w:t xml:space="preserve"> </w:t>
      </w:r>
      <w:r w:rsidR="00024809">
        <w:rPr>
          <w:b/>
          <w:noProof/>
          <w:sz w:val="24"/>
        </w:rPr>
        <w:t xml:space="preserve">WG1 </w:t>
      </w:r>
      <w:r>
        <w:rPr>
          <w:b/>
          <w:noProof/>
          <w:sz w:val="24"/>
        </w:rPr>
        <w:t xml:space="preserve">Meeting </w:t>
      </w:r>
      <w:r w:rsidR="00024809">
        <w:rPr>
          <w:b/>
          <w:noProof/>
          <w:sz w:val="24"/>
        </w:rPr>
        <w:t>#</w:t>
      </w:r>
      <w:r w:rsidR="003E667A">
        <w:rPr>
          <w:b/>
          <w:noProof/>
          <w:sz w:val="24"/>
        </w:rPr>
        <w:t>112</w:t>
      </w:r>
      <w:r w:rsidR="003E667A" w:rsidRPr="00024809">
        <w:t xml:space="preserve"> </w:t>
      </w:r>
      <w:r>
        <w:rPr>
          <w:b/>
          <w:i/>
          <w:noProof/>
          <w:sz w:val="28"/>
        </w:rPr>
        <w:tab/>
      </w:r>
      <w:r w:rsidR="0014516D" w:rsidRPr="00C243C0">
        <w:rPr>
          <w:b/>
          <w:noProof/>
          <w:sz w:val="24"/>
        </w:rPr>
        <w:t>R1-</w:t>
      </w:r>
      <w:r w:rsidR="008A3AF2" w:rsidRPr="008A3AF2">
        <w:rPr>
          <w:b/>
          <w:noProof/>
          <w:sz w:val="24"/>
        </w:rPr>
        <w:t>2301740</w:t>
      </w:r>
    </w:p>
    <w:p w14:paraId="52B30856" w14:textId="77777777" w:rsidR="003E667A" w:rsidRPr="003E667A" w:rsidRDefault="003E667A" w:rsidP="00024809">
      <w:pPr>
        <w:pStyle w:val="3GPPHeader"/>
        <w:rPr>
          <w:rFonts w:ascii="Arial" w:hAnsi="Arial" w:cs="Arial"/>
          <w:sz w:val="24"/>
          <w:szCs w:val="24"/>
        </w:rPr>
      </w:pPr>
      <w:r w:rsidRPr="003E667A">
        <w:rPr>
          <w:rFonts w:ascii="Arial" w:hAnsi="Arial" w:cs="Arial"/>
          <w:sz w:val="24"/>
          <w:szCs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20765" w:rsidR="001E41F3" w:rsidRDefault="00D4358A">
            <w:pPr>
              <w:pStyle w:val="CRCoverPage"/>
              <w:spacing w:after="0"/>
              <w:jc w:val="center"/>
              <w:rPr>
                <w:noProof/>
              </w:rPr>
            </w:pPr>
            <w:r w:rsidRPr="008A19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2900F" w:rsidR="001E41F3" w:rsidRPr="00410371" w:rsidRDefault="008A3AF2" w:rsidP="00E13F3D">
            <w:pPr>
              <w:pStyle w:val="CRCoverPage"/>
              <w:spacing w:after="0"/>
              <w:jc w:val="right"/>
              <w:rPr>
                <w:b/>
                <w:noProof/>
                <w:sz w:val="28"/>
              </w:rPr>
            </w:pPr>
            <w:r>
              <w:fldChar w:fldCharType="begin"/>
            </w:r>
            <w:r>
              <w:instrText xml:space="preserve"> DOCPROPERTY  Spec#  \* MERGEFORMAT </w:instrText>
            </w:r>
            <w:r>
              <w:fldChar w:fldCharType="separate"/>
            </w:r>
            <w:r w:rsidR="00471B93">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347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8C1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E1C09" w:rsidR="001E41F3" w:rsidRPr="00FC11AE" w:rsidRDefault="005975CE" w:rsidP="005975CE">
            <w:pPr>
              <w:pStyle w:val="CRCoverPage"/>
              <w:spacing w:after="0"/>
              <w:jc w:val="center"/>
              <w:rPr>
                <w:b/>
                <w:noProof/>
                <w:sz w:val="28"/>
              </w:rPr>
            </w:pPr>
            <w:r w:rsidRPr="00FC11AE">
              <w:rPr>
                <w:b/>
                <w:noProof/>
                <w:sz w:val="28"/>
              </w:rPr>
              <w:t>17.</w:t>
            </w:r>
            <w:r w:rsidR="003E667A">
              <w:rPr>
                <w:b/>
                <w:noProof/>
                <w:sz w:val="28"/>
              </w:rPr>
              <w:t>4</w:t>
            </w:r>
            <w:r w:rsidRPr="00FC11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4D932" w:rsidR="00F25D98" w:rsidRDefault="00A515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21CB5" w:rsidR="00F25D98" w:rsidRDefault="005868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380C" w:rsidR="001E41F3" w:rsidRDefault="00741CB8">
            <w:pPr>
              <w:pStyle w:val="CRCoverPage"/>
              <w:spacing w:after="0"/>
              <w:ind w:left="100"/>
              <w:rPr>
                <w:noProof/>
              </w:rPr>
            </w:pPr>
            <w:r>
              <w:t xml:space="preserve">Correction </w:t>
            </w:r>
            <w:r w:rsidR="0014516D">
              <w:t>for</w:t>
            </w:r>
            <w:r w:rsidR="00C657DC">
              <w:t xml:space="preserve"> </w:t>
            </w:r>
            <w:r w:rsidR="00BD3AA9" w:rsidRPr="00BD3AA9">
              <w:rPr>
                <w:rFonts w:hint="eastAsia"/>
                <w:lang w:eastAsia="zh-CN"/>
              </w:rPr>
              <w:t>window</w:t>
            </w:r>
            <w:r w:rsidR="00BD3AA9" w:rsidRPr="00BD3AA9">
              <w:t xml:space="preserve"> </w:t>
            </w:r>
            <w:r w:rsidR="00BD3AA9" w:rsidRPr="00BD3AA9">
              <w:rPr>
                <w:rFonts w:hint="eastAsia"/>
                <w:lang w:eastAsia="zh-CN"/>
              </w:rPr>
              <w:t>restart</w:t>
            </w:r>
            <w:r w:rsidR="00BD3AA9" w:rsidRPr="00BD3AA9">
              <w:t xml:space="preserve"> </w:t>
            </w:r>
            <w:r w:rsidR="00BD3AA9" w:rsidRPr="00BD3AA9">
              <w:rPr>
                <w:rFonts w:hint="eastAsia"/>
                <w:lang w:eastAsia="zh-CN"/>
              </w:rPr>
              <w:t>with</w:t>
            </w:r>
            <w:r w:rsidR="00BD3AA9">
              <w:t xml:space="preserve"> </w:t>
            </w:r>
            <w:r w:rsidR="00C657DC">
              <w:t xml:space="preserve">DMRS </w:t>
            </w:r>
            <w:r w:rsidR="00A058DB">
              <w:t>b</w:t>
            </w:r>
            <w:r w:rsidR="00C657DC">
              <w:t>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AEFD" w:rsidR="001E41F3" w:rsidRDefault="00C657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9103E" w:rsidR="001E41F3" w:rsidRDefault="00C657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E3BD4" w:rsidR="001E41F3" w:rsidRDefault="008A3AF2">
            <w:pPr>
              <w:pStyle w:val="CRCoverPage"/>
              <w:spacing w:after="0"/>
              <w:ind w:left="100"/>
              <w:rPr>
                <w:noProof/>
              </w:rPr>
            </w:pPr>
            <w:proofErr w:type="spellStart"/>
            <w:r w:rsidRPr="008A3AF2">
              <w:rPr>
                <w:lang w:eastAsia="zh-CN"/>
              </w:rPr>
              <w:t>NR_cov_enh</w:t>
            </w:r>
            <w:proofErr w:type="spellEnd"/>
            <w:r w:rsidRPr="008A3AF2">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14657" w:rsidR="001E41F3" w:rsidRDefault="00922A24">
            <w:pPr>
              <w:pStyle w:val="CRCoverPage"/>
              <w:spacing w:after="0"/>
              <w:ind w:left="100"/>
              <w:rPr>
                <w:noProof/>
              </w:rPr>
            </w:pPr>
            <w:r>
              <w:rPr>
                <w:noProof/>
              </w:rPr>
              <w:t>202</w:t>
            </w:r>
            <w:r w:rsidR="003E667A">
              <w:rPr>
                <w:noProof/>
              </w:rPr>
              <w:t>3</w:t>
            </w:r>
            <w:r>
              <w:rPr>
                <w:noProof/>
              </w:rPr>
              <w:t>-</w:t>
            </w:r>
            <w:r w:rsidR="00BD7649">
              <w:rPr>
                <w:noProof/>
              </w:rPr>
              <w:t>0</w:t>
            </w:r>
            <w:r w:rsidR="003E667A">
              <w:rPr>
                <w:noProof/>
              </w:rPr>
              <w:t>2</w:t>
            </w:r>
            <w:r>
              <w:rPr>
                <w:noProof/>
              </w:rPr>
              <w:t>-</w:t>
            </w:r>
            <w:r w:rsidR="003E667A">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A762F" w:rsidR="001E41F3" w:rsidRDefault="00922A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6BC57" w:rsidR="001E41F3" w:rsidRDefault="00B92A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59FEC" w14:textId="031AC6AE" w:rsidR="003D5D2D" w:rsidRDefault="00263630" w:rsidP="003D5D2D">
            <w:pPr>
              <w:pStyle w:val="CRCoverPage"/>
              <w:spacing w:after="0"/>
              <w:ind w:left="100"/>
              <w:rPr>
                <w:noProof/>
                <w:lang w:eastAsia="zh-CN"/>
              </w:rPr>
            </w:pPr>
            <w:r w:rsidRPr="00263630">
              <w:rPr>
                <w:noProof/>
                <w:lang w:eastAsia="zh-CN"/>
              </w:rPr>
              <w:t xml:space="preserve">Window restart due to event(s) triggered by DCI or MAC CE that violate power consistency and phase continuity requirements relies on gNB configuration of pusch-WindowRestart </w:t>
            </w:r>
            <w:bookmarkStart w:id="1" w:name="OLE_LINK1"/>
            <w:r w:rsidRPr="00263630">
              <w:rPr>
                <w:noProof/>
                <w:lang w:eastAsia="zh-CN"/>
              </w:rPr>
              <w:t xml:space="preserve">or pucch-WindowRestart </w:t>
            </w:r>
            <w:bookmarkEnd w:id="1"/>
            <w:r w:rsidRPr="00263630">
              <w:rPr>
                <w:noProof/>
                <w:lang w:eastAsia="zh-CN"/>
              </w:rPr>
              <w:t xml:space="preserve">to be enabled. gNB configuration should </w:t>
            </w:r>
            <w:r w:rsidR="00665ABA">
              <w:rPr>
                <w:noProof/>
                <w:lang w:eastAsia="zh-CN"/>
              </w:rPr>
              <w:t xml:space="preserve">take </w:t>
            </w:r>
            <w:r w:rsidRPr="00263630">
              <w:rPr>
                <w:noProof/>
                <w:lang w:eastAsia="zh-CN"/>
              </w:rPr>
              <w:t>UE capability of dmrs-BundlingRestart</w:t>
            </w:r>
            <w:r w:rsidR="00665ABA">
              <w:rPr>
                <w:noProof/>
                <w:lang w:eastAsia="zh-CN"/>
              </w:rPr>
              <w:t xml:space="preserve"> into account</w:t>
            </w:r>
            <w:r w:rsidRPr="00263630">
              <w:rPr>
                <w:noProof/>
                <w:lang w:eastAsia="zh-CN"/>
              </w:rPr>
              <w:t xml:space="preserve">. In section 6.1.7 of 38.214, it specifies </w:t>
            </w:r>
            <w:r w:rsidR="00460BEA">
              <w:rPr>
                <w:noProof/>
                <w:lang w:eastAsia="zh-CN"/>
              </w:rPr>
              <w:t xml:space="preserve">how to determine the start of </w:t>
            </w:r>
            <w:r w:rsidR="00460BEA" w:rsidRPr="00263630">
              <w:rPr>
                <w:noProof/>
                <w:lang w:eastAsia="zh-CN"/>
              </w:rPr>
              <w:t xml:space="preserve">a new actual window </w:t>
            </w:r>
            <w:r w:rsidRPr="00263630">
              <w:rPr>
                <w:noProof/>
                <w:lang w:eastAsia="zh-CN"/>
              </w:rPr>
              <w:t xml:space="preserve">when pusch-WindowRestart or pucch-WindowRestart is enabled. Later in the last paragraph, it specifies that a UE maintains phase continuity in an actual TDW in response to events triggered by DCI or MAC CE, subject to UE capability, without mentioning gNB configuration of pusch-WindowRestart or pucch-WindowRestart. Therefore, it is unclear whether the </w:t>
            </w:r>
            <w:r w:rsidR="002F4E35">
              <w:rPr>
                <w:noProof/>
                <w:lang w:eastAsia="zh-CN"/>
              </w:rPr>
              <w:t>previous</w:t>
            </w:r>
            <w:r w:rsidRPr="00263630">
              <w:rPr>
                <w:noProof/>
                <w:lang w:eastAsia="zh-CN"/>
              </w:rPr>
              <w:t xml:space="preserve"> text </w:t>
            </w:r>
            <w:r w:rsidR="00460BEA">
              <w:rPr>
                <w:noProof/>
                <w:lang w:eastAsia="zh-CN"/>
              </w:rPr>
              <w:t>of the start of a</w:t>
            </w:r>
            <w:r w:rsidR="00665ABA">
              <w:rPr>
                <w:noProof/>
                <w:lang w:eastAsia="zh-CN"/>
              </w:rPr>
              <w:t xml:space="preserve"> new</w:t>
            </w:r>
            <w:r w:rsidR="00460BEA">
              <w:rPr>
                <w:noProof/>
                <w:lang w:eastAsia="zh-CN"/>
              </w:rPr>
              <w:t xml:space="preserve"> actual window </w:t>
            </w:r>
            <w:r w:rsidRPr="00263630">
              <w:rPr>
                <w:noProof/>
                <w:lang w:eastAsia="zh-CN"/>
              </w:rPr>
              <w:t>should be referred to. In addition, if pusch-WindowRestart or pucch-WindowRestart is not enabled, even if a UE supports it, it is not required to maintain power consistency and phase continuity within an actual TDW created in response to DCI or MAC CE. Finally, the specific UE capability of dmrs-BundlingRestart is not provided throughput 38.214.</w:t>
            </w:r>
          </w:p>
          <w:p w14:paraId="052A0E03" w14:textId="77777777" w:rsidR="00263630" w:rsidRDefault="00263630" w:rsidP="003D5D2D">
            <w:pPr>
              <w:pStyle w:val="CRCoverPage"/>
              <w:spacing w:after="0"/>
              <w:ind w:left="100"/>
              <w:rPr>
                <w:noProof/>
                <w:lang w:eastAsia="zh-CN"/>
              </w:rPr>
            </w:pPr>
          </w:p>
          <w:p w14:paraId="6B24FFBE" w14:textId="1A8DEF39" w:rsidR="003D5D2D" w:rsidRDefault="003D5D2D" w:rsidP="003D5D2D">
            <w:pPr>
              <w:pStyle w:val="CRCoverPage"/>
              <w:spacing w:after="0"/>
              <w:ind w:left="100"/>
              <w:rPr>
                <w:noProof/>
                <w:lang w:eastAsia="zh-CN"/>
              </w:rPr>
            </w:pPr>
            <w:r>
              <w:rPr>
                <w:noProof/>
                <w:lang w:eastAsia="zh-CN"/>
              </w:rPr>
              <w:t>The paragraphs o</w:t>
            </w:r>
            <w:r w:rsidR="009A79F8">
              <w:rPr>
                <w:noProof/>
                <w:lang w:eastAsia="zh-CN"/>
              </w:rPr>
              <w:t>n determination of</w:t>
            </w:r>
            <w:r>
              <w:rPr>
                <w:noProof/>
                <w:lang w:eastAsia="zh-CN"/>
              </w:rPr>
              <w:t xml:space="preserve"> </w:t>
            </w:r>
            <w:r w:rsidR="002F4E35">
              <w:rPr>
                <w:noProof/>
                <w:lang w:eastAsia="zh-CN"/>
              </w:rPr>
              <w:t>the start of</w:t>
            </w:r>
            <w:r>
              <w:rPr>
                <w:noProof/>
                <w:lang w:eastAsia="zh-CN"/>
              </w:rPr>
              <w:t xml:space="preserve"> a</w:t>
            </w:r>
            <w:r w:rsidR="009A79F8">
              <w:rPr>
                <w:noProof/>
                <w:lang w:eastAsia="zh-CN"/>
              </w:rPr>
              <w:t xml:space="preserve"> new</w:t>
            </w:r>
            <w:r>
              <w:rPr>
                <w:noProof/>
                <w:lang w:eastAsia="zh-CN"/>
              </w:rPr>
              <w:t xml:space="preserve"> actual window </w:t>
            </w:r>
            <w:r w:rsidR="002F4E35">
              <w:rPr>
                <w:noProof/>
                <w:lang w:eastAsia="zh-CN"/>
              </w:rPr>
              <w:t>w</w:t>
            </w:r>
            <w:r w:rsidR="002F4E35" w:rsidRPr="002F4E35">
              <w:rPr>
                <w:noProof/>
                <w:lang w:eastAsia="zh-CN"/>
              </w:rPr>
              <w:t>hen pusch-WindowRestart</w:t>
            </w:r>
            <w:r w:rsidR="002F4E35">
              <w:rPr>
                <w:noProof/>
                <w:lang w:eastAsia="zh-CN"/>
              </w:rPr>
              <w:t xml:space="preserve"> </w:t>
            </w:r>
            <w:r w:rsidR="002F4E35" w:rsidRPr="00263630">
              <w:rPr>
                <w:noProof/>
                <w:lang w:eastAsia="zh-CN"/>
              </w:rPr>
              <w:t>or pucch-WindowRestart</w:t>
            </w:r>
            <w:r w:rsidR="002F4E35" w:rsidRPr="002F4E35">
              <w:rPr>
                <w:noProof/>
                <w:lang w:eastAsia="zh-CN"/>
              </w:rPr>
              <w:t xml:space="preserve"> is enabled </w:t>
            </w:r>
            <w:r>
              <w:rPr>
                <w:noProof/>
                <w:lang w:eastAsia="zh-CN"/>
              </w:rPr>
              <w:t>are put under the bullet of 'the end of an actual TDM'. A smaller indent is needed.</w:t>
            </w:r>
          </w:p>
          <w:p w14:paraId="05740228" w14:textId="77777777" w:rsidR="003D5D2D" w:rsidRDefault="003D5D2D" w:rsidP="003D5D2D">
            <w:pPr>
              <w:pStyle w:val="CRCoverPage"/>
              <w:spacing w:after="0"/>
              <w:ind w:left="100"/>
              <w:rPr>
                <w:noProof/>
                <w:lang w:eastAsia="zh-CN"/>
              </w:rPr>
            </w:pPr>
          </w:p>
          <w:p w14:paraId="708AA7DE" w14:textId="1C95C976" w:rsidR="00BD3AA9" w:rsidRPr="00C919BC" w:rsidRDefault="003D5D2D" w:rsidP="00C919BC">
            <w:pPr>
              <w:pStyle w:val="CRCoverPage"/>
              <w:spacing w:after="0"/>
              <w:ind w:left="100"/>
              <w:rPr>
                <w:noProof/>
                <w:lang w:val="en-US"/>
              </w:rPr>
            </w:pPr>
            <w:r>
              <w:rPr>
                <w:noProof/>
                <w:lang w:eastAsia="zh-CN"/>
              </w:rPr>
              <w:t>RRC parameters</w:t>
            </w:r>
            <w:r w:rsidR="00C919BC">
              <w:rPr>
                <w:noProof/>
                <w:lang w:eastAsia="zh-CN"/>
              </w:rPr>
              <w:t xml:space="preserve"> of </w:t>
            </w:r>
            <w:r>
              <w:rPr>
                <w:noProof/>
                <w:lang w:eastAsia="zh-CN"/>
              </w:rPr>
              <w:t xml:space="preserve">[maxDMRS-BundlingDuration], PUCCH-Window-Restart, and PUSCH-Window-Restart are </w:t>
            </w:r>
            <w:r w:rsidR="00C919BC">
              <w:rPr>
                <w:noProof/>
                <w:lang w:eastAsia="zh-CN"/>
              </w:rPr>
              <w:t xml:space="preserve">to be </w:t>
            </w:r>
            <w:r w:rsidR="00057D80">
              <w:rPr>
                <w:noProof/>
                <w:lang w:eastAsia="zh-CN"/>
              </w:rPr>
              <w:t>updated</w:t>
            </w:r>
            <w:r w:rsidR="00C919BC">
              <w:rPr>
                <w:noProof/>
                <w:lang w:eastAsia="zh-CN"/>
              </w:rPr>
              <w:t xml:space="preserve"> with those in 38.331.</w:t>
            </w:r>
            <w:r w:rsidRPr="003D5D2D">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D7651" w14:textId="27EE8076" w:rsidR="00AB46D4" w:rsidRDefault="003D5D2D">
            <w:pPr>
              <w:pStyle w:val="CRCoverPage"/>
              <w:spacing w:after="0"/>
              <w:ind w:left="100"/>
              <w:rPr>
                <w:noProof/>
              </w:rPr>
            </w:pPr>
            <w:r>
              <w:rPr>
                <w:noProof/>
              </w:rPr>
              <w:t xml:space="preserve">1. </w:t>
            </w:r>
            <w:r w:rsidR="00AB46D4">
              <w:rPr>
                <w:noProof/>
              </w:rPr>
              <w:t xml:space="preserve">Add the missing UE capability of </w:t>
            </w:r>
            <w:proofErr w:type="spellStart"/>
            <w:r w:rsidR="00AB46D4" w:rsidRPr="00AB46D4">
              <w:rPr>
                <w:i/>
                <w:iCs/>
              </w:rPr>
              <w:t>dmrs-BundlingRestart</w:t>
            </w:r>
            <w:proofErr w:type="spellEnd"/>
            <w:r w:rsidR="00AB46D4">
              <w:rPr>
                <w:i/>
                <w:iCs/>
              </w:rPr>
              <w:t>.</w:t>
            </w:r>
          </w:p>
          <w:p w14:paraId="75BC0056" w14:textId="23A34FF6" w:rsidR="003D5D2D" w:rsidRDefault="00AB46D4">
            <w:pPr>
              <w:pStyle w:val="CRCoverPage"/>
              <w:spacing w:after="0"/>
              <w:ind w:left="100"/>
              <w:rPr>
                <w:noProof/>
              </w:rPr>
            </w:pPr>
            <w:r>
              <w:rPr>
                <w:noProof/>
              </w:rPr>
              <w:t xml:space="preserve">2. </w:t>
            </w:r>
            <w:r w:rsidR="009A79F8">
              <w:rPr>
                <w:noProof/>
              </w:rPr>
              <w:t>Add the c</w:t>
            </w:r>
            <w:r w:rsidR="003D5D2D">
              <w:rPr>
                <w:noProof/>
              </w:rPr>
              <w:t xml:space="preserve">onfiguration of </w:t>
            </w:r>
            <w:r w:rsidR="003D5D2D" w:rsidRPr="00DC58D6">
              <w:rPr>
                <w:noProof/>
                <w:lang w:eastAsia="zh-CN"/>
              </w:rPr>
              <w:t xml:space="preserve">pusch-WindowRestart </w:t>
            </w:r>
            <w:r w:rsidR="003D5D2D">
              <w:rPr>
                <w:noProof/>
                <w:lang w:eastAsia="zh-CN"/>
              </w:rPr>
              <w:t>or</w:t>
            </w:r>
            <w:r w:rsidR="003D5D2D" w:rsidRPr="00DC58D6">
              <w:rPr>
                <w:noProof/>
                <w:lang w:eastAsia="zh-CN"/>
              </w:rPr>
              <w:t xml:space="preserve"> pu</w:t>
            </w:r>
            <w:r w:rsidR="003D5D2D" w:rsidRPr="00DC58D6">
              <w:rPr>
                <w:rFonts w:hint="eastAsia"/>
                <w:noProof/>
                <w:lang w:eastAsia="zh-CN"/>
              </w:rPr>
              <w:t>c</w:t>
            </w:r>
            <w:r w:rsidR="003D5D2D" w:rsidRPr="00DC58D6">
              <w:rPr>
                <w:noProof/>
                <w:lang w:eastAsia="zh-CN"/>
              </w:rPr>
              <w:t>ch-WindowRestart</w:t>
            </w:r>
            <w:r w:rsidR="003D5D2D">
              <w:rPr>
                <w:noProof/>
                <w:lang w:eastAsia="zh-CN"/>
              </w:rPr>
              <w:t xml:space="preserve"> as a prerequisite to trigger window restart due to dynamic events.</w:t>
            </w:r>
          </w:p>
          <w:p w14:paraId="50D014C7" w14:textId="6A6168C6" w:rsidR="003D5D2D" w:rsidRDefault="00AB46D4" w:rsidP="003D5D2D">
            <w:pPr>
              <w:pStyle w:val="CRCoverPage"/>
              <w:spacing w:after="0"/>
              <w:ind w:left="100"/>
              <w:rPr>
                <w:noProof/>
                <w:lang w:eastAsia="zh-CN"/>
              </w:rPr>
            </w:pPr>
            <w:r>
              <w:rPr>
                <w:noProof/>
                <w:lang w:eastAsia="zh-CN"/>
              </w:rPr>
              <w:t>3</w:t>
            </w:r>
            <w:r w:rsidR="003D5D2D">
              <w:rPr>
                <w:noProof/>
                <w:lang w:eastAsia="zh-CN"/>
              </w:rPr>
              <w:t xml:space="preserve">. </w:t>
            </w:r>
            <w:r w:rsidR="009A79F8">
              <w:rPr>
                <w:noProof/>
                <w:lang w:eastAsia="zh-CN"/>
              </w:rPr>
              <w:t>Apply a</w:t>
            </w:r>
            <w:r w:rsidR="003D5D2D">
              <w:rPr>
                <w:noProof/>
                <w:lang w:eastAsia="zh-CN"/>
              </w:rPr>
              <w:t xml:space="preserve"> smaller indent to the paragraphs </w:t>
            </w:r>
            <w:r w:rsidR="009A79F8">
              <w:rPr>
                <w:noProof/>
                <w:lang w:eastAsia="zh-CN"/>
              </w:rPr>
              <w:t xml:space="preserve">on determination of the start of </w:t>
            </w:r>
            <w:r w:rsidR="003D5D2D">
              <w:rPr>
                <w:noProof/>
                <w:lang w:eastAsia="zh-CN"/>
              </w:rPr>
              <w:t>a</w:t>
            </w:r>
            <w:r w:rsidR="009A79F8">
              <w:rPr>
                <w:noProof/>
                <w:lang w:eastAsia="zh-CN"/>
              </w:rPr>
              <w:t xml:space="preserve"> new</w:t>
            </w:r>
            <w:r w:rsidR="003D5D2D">
              <w:rPr>
                <w:noProof/>
                <w:lang w:eastAsia="zh-CN"/>
              </w:rPr>
              <w:t xml:space="preserve"> actual window</w:t>
            </w:r>
            <w:r w:rsidR="009A79F8">
              <w:rPr>
                <w:noProof/>
                <w:lang w:eastAsia="zh-CN"/>
              </w:rPr>
              <w:t>, w</w:t>
            </w:r>
            <w:r w:rsidR="009A79F8" w:rsidRPr="002F4E35">
              <w:rPr>
                <w:noProof/>
                <w:lang w:eastAsia="zh-CN"/>
              </w:rPr>
              <w:t>hen pusch-WindowRestart</w:t>
            </w:r>
            <w:r w:rsidR="009A79F8">
              <w:rPr>
                <w:noProof/>
                <w:lang w:eastAsia="zh-CN"/>
              </w:rPr>
              <w:t xml:space="preserve"> </w:t>
            </w:r>
            <w:r w:rsidR="009A79F8" w:rsidRPr="00263630">
              <w:rPr>
                <w:noProof/>
                <w:lang w:eastAsia="zh-CN"/>
              </w:rPr>
              <w:t>or pucch-WindowRestart</w:t>
            </w:r>
            <w:r w:rsidR="009A79F8" w:rsidRPr="002F4E35">
              <w:rPr>
                <w:noProof/>
                <w:lang w:eastAsia="zh-CN"/>
              </w:rPr>
              <w:t xml:space="preserve"> is enabled</w:t>
            </w:r>
            <w:r w:rsidR="003D5D2D">
              <w:rPr>
                <w:noProof/>
                <w:lang w:eastAsia="zh-CN"/>
              </w:rPr>
              <w:t>.</w:t>
            </w:r>
          </w:p>
          <w:p w14:paraId="3948248C" w14:textId="7D0F3467" w:rsidR="003D5D2D" w:rsidRDefault="00AB46D4" w:rsidP="009A79F8">
            <w:pPr>
              <w:pStyle w:val="CRCoverPage"/>
              <w:spacing w:after="0"/>
              <w:ind w:left="100"/>
              <w:rPr>
                <w:noProof/>
                <w:lang w:eastAsia="zh-CN"/>
              </w:rPr>
            </w:pPr>
            <w:r>
              <w:rPr>
                <w:noProof/>
                <w:lang w:eastAsia="zh-CN"/>
              </w:rPr>
              <w:lastRenderedPageBreak/>
              <w:t>4</w:t>
            </w:r>
            <w:r w:rsidR="003D5D2D">
              <w:rPr>
                <w:noProof/>
                <w:lang w:eastAsia="zh-CN"/>
              </w:rPr>
              <w:t xml:space="preserve">. </w:t>
            </w:r>
            <w:r w:rsidR="00C84D33">
              <w:rPr>
                <w:noProof/>
                <w:lang w:eastAsia="zh-CN"/>
              </w:rPr>
              <w:t xml:space="preserve">Replace </w:t>
            </w:r>
            <w:r w:rsidR="003D5D2D">
              <w:rPr>
                <w:noProof/>
                <w:lang w:eastAsia="zh-CN"/>
              </w:rPr>
              <w:t xml:space="preserve">[maxDMRS-BundlingDuration], PUCCH-Window-Restart, and PUSCH-Window-Restart </w:t>
            </w:r>
            <w:r w:rsidR="00C919BC">
              <w:rPr>
                <w:noProof/>
                <w:lang w:eastAsia="zh-CN"/>
              </w:rPr>
              <w:t>with</w:t>
            </w:r>
            <w:r w:rsidR="003D5D2D">
              <w:rPr>
                <w:noProof/>
                <w:lang w:eastAsia="zh-CN"/>
              </w:rPr>
              <w:t xml:space="preserve"> maxDurationDMRS-Bundling, pucch-WindowRestart, and pusch-WindowRestart.</w:t>
            </w:r>
          </w:p>
          <w:p w14:paraId="31C656EC" w14:textId="3F6CD6B6"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79F66" w:rsidR="001E41F3" w:rsidRDefault="003D5D2D" w:rsidP="00C919BC">
            <w:pPr>
              <w:pStyle w:val="CRCoverPage"/>
              <w:spacing w:after="0"/>
              <w:ind w:left="100"/>
              <w:rPr>
                <w:noProof/>
              </w:rPr>
            </w:pPr>
            <w:r>
              <w:rPr>
                <w:noProof/>
              </w:rPr>
              <w:t xml:space="preserve">It </w:t>
            </w:r>
            <w:r w:rsidR="00C919BC">
              <w:rPr>
                <w:noProof/>
              </w:rPr>
              <w:t xml:space="preserve">is unclear window restart after a dynamic event is subject to which specific UE capability and how it interacts with gNB configuration of </w:t>
            </w:r>
            <w:r w:rsidR="00C919BC">
              <w:rPr>
                <w:noProof/>
                <w:lang w:eastAsia="zh-CN"/>
              </w:rPr>
              <w:t>pucch-WindowRestart and pusch-WindowRestart.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19A20" w:rsidR="001E41F3" w:rsidRDefault="00922A24">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2AC11" w:rsidR="001E41F3" w:rsidRDefault="00922A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FFE57" w:rsidR="001E41F3" w:rsidRDefault="00922A2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D143D" w:rsidR="001E41F3" w:rsidRDefault="00922A2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5E57D9D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A78864C" w14:textId="77777777" w:rsidR="00024809" w:rsidRPr="00024809" w:rsidRDefault="00024809" w:rsidP="00024809">
      <w:pPr>
        <w:keepNext/>
        <w:keepLines/>
        <w:spacing w:before="120"/>
        <w:ind w:left="1134" w:hanging="1134"/>
        <w:outlineLvl w:val="2"/>
        <w:rPr>
          <w:rFonts w:ascii="Arial" w:hAnsi="Arial"/>
          <w:sz w:val="28"/>
          <w:lang w:val="x-none"/>
        </w:rPr>
      </w:pPr>
      <w:bookmarkStart w:id="2" w:name="_Toc106695680"/>
      <w:r w:rsidRPr="00024809">
        <w:rPr>
          <w:rFonts w:ascii="Arial" w:hAnsi="Arial"/>
          <w:sz w:val="28"/>
          <w:lang w:val="x-none"/>
        </w:rPr>
        <w:lastRenderedPageBreak/>
        <w:t>6.1.7</w:t>
      </w:r>
      <w:r w:rsidRPr="00024809">
        <w:rPr>
          <w:rFonts w:ascii="Arial" w:hAnsi="Arial"/>
          <w:sz w:val="28"/>
          <w:lang w:val="x-none"/>
        </w:rPr>
        <w:tab/>
        <w:t>UE procedure for determining time domain windows for bundling DM-RS</w:t>
      </w:r>
      <w:bookmarkEnd w:id="2"/>
    </w:p>
    <w:p w14:paraId="2825C90F" w14:textId="1AC748A6" w:rsidR="00024809" w:rsidRPr="00024809" w:rsidRDefault="00024809" w:rsidP="00024809">
      <w:pPr>
        <w:rPr>
          <w:color w:val="FF0000"/>
        </w:rPr>
      </w:pPr>
      <w:bookmarkStart w:id="3" w:name="_Hlk111189212"/>
      <w:r w:rsidRPr="00024809">
        <w:rPr>
          <w:color w:val="FF0000"/>
        </w:rPr>
        <w:sym w:font="Wingdings" w:char="F0DF"/>
      </w:r>
      <w:r w:rsidRPr="00024809">
        <w:rPr>
          <w:color w:val="FF0000"/>
        </w:rPr>
        <w:t>---------------------------------------------------Unchanged Text Omitted---------------------------------------------------------</w:t>
      </w:r>
      <w:r w:rsidRPr="00024809">
        <w:rPr>
          <w:color w:val="FF0000"/>
        </w:rPr>
        <w:sym w:font="Wingdings" w:char="F0E0"/>
      </w:r>
    </w:p>
    <w:p w14:paraId="30CCE0B9" w14:textId="77777777" w:rsidR="003E667A" w:rsidRPr="009C400D" w:rsidRDefault="003E667A" w:rsidP="003E667A">
      <w:bookmarkStart w:id="4" w:name="OLE_LINK2"/>
      <w:bookmarkEnd w:id="3"/>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ED5D41A" w14:textId="77777777" w:rsidR="003E667A" w:rsidRPr="009C400D" w:rsidRDefault="003E667A" w:rsidP="003E667A">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C36BA72" w14:textId="77777777" w:rsidR="003E667A" w:rsidRPr="003E667A" w:rsidRDefault="003E667A" w:rsidP="003E667A">
      <w:pPr>
        <w:pStyle w:val="B2"/>
      </w:pPr>
      <w:r w:rsidRPr="00B17B97">
        <w:t>-</w:t>
      </w:r>
      <w:r w:rsidRPr="00B17B97">
        <w:tab/>
        <w:t>Given by PUSCH-</w:t>
      </w:r>
      <w:proofErr w:type="spellStart"/>
      <w:r w:rsidRPr="003E667A">
        <w:rPr>
          <w:iCs/>
        </w:rPr>
        <w:t>TimeDomainWindowLength</w:t>
      </w:r>
      <w:proofErr w:type="spellEnd"/>
      <w:r w:rsidRPr="003E667A">
        <w:t>, if configured.</w:t>
      </w:r>
    </w:p>
    <w:p w14:paraId="4A9B6874" w14:textId="0902F49D" w:rsidR="003E667A" w:rsidRPr="003E667A" w:rsidRDefault="003E667A" w:rsidP="003E667A">
      <w:pPr>
        <w:pStyle w:val="B2"/>
      </w:pPr>
      <w:r w:rsidRPr="003E667A">
        <w:t>-</w:t>
      </w:r>
      <w:r w:rsidRPr="003E667A">
        <w:tab/>
        <w:t>Computed as min (</w:t>
      </w:r>
      <w:proofErr w:type="spellStart"/>
      <w:del w:id="5" w:author="Ericsson" w:date="2023-02-17T12:29:00Z">
        <w:r w:rsidRPr="003E667A" w:rsidDel="00A802DE">
          <w:delText>[maxDMRS-BundlingDuration]</w:delText>
        </w:r>
      </w:del>
      <w:ins w:id="6" w:author="Ericsson" w:date="2023-02-17T12:29:00Z">
        <w:r w:rsidR="00A802DE">
          <w:t>maxDurationDMRS</w:t>
        </w:r>
        <w:proofErr w:type="spellEnd"/>
        <w:r w:rsidR="00A802DE">
          <w:t>-Bundling</w:t>
        </w:r>
      </w:ins>
      <w:r w:rsidRPr="003E667A">
        <w:t xml:space="preserve">, </w:t>
      </w:r>
      <w:r w:rsidRPr="003E667A">
        <w:rPr>
          <w:iCs/>
        </w:rPr>
        <w:t>M</w:t>
      </w:r>
      <w:r w:rsidRPr="003E667A">
        <w:t>), if PUSCH-</w:t>
      </w:r>
      <w:proofErr w:type="spellStart"/>
      <w:r w:rsidRPr="003E667A">
        <w:rPr>
          <w:iCs/>
        </w:rPr>
        <w:t>TimeDomainWindowLength</w:t>
      </w:r>
      <w:proofErr w:type="spellEnd"/>
      <w:r w:rsidRPr="003E667A">
        <w:t xml:space="preserve"> is not configured, where </w:t>
      </w:r>
      <w:del w:id="7" w:author="Ericsson" w:date="2023-02-17T12:29:00Z">
        <w:r w:rsidRPr="003E667A" w:rsidDel="00A802DE">
          <w:delText>[maxDMRS-BundlingDuration]</w:delText>
        </w:r>
      </w:del>
      <w:proofErr w:type="spellStart"/>
      <w:ins w:id="8" w:author="Ericsson" w:date="2023-02-17T12:29:00Z">
        <w:r w:rsidR="00A802DE">
          <w:t>maxDurationDMRS</w:t>
        </w:r>
        <w:proofErr w:type="spellEnd"/>
        <w:r w:rsidR="00A802DE">
          <w:t>-Bundling</w:t>
        </w:r>
      </w:ins>
      <w:r w:rsidRPr="003E667A">
        <w:t xml:space="preserve"> is maximum duration for a nominal TDW subject to UE capability [13, TS 38.306], </w:t>
      </w:r>
      <w:r w:rsidRPr="003E667A">
        <w:rPr>
          <w:iCs/>
        </w:rPr>
        <w:t xml:space="preserve">M </w:t>
      </w:r>
      <w:r w:rsidRPr="003E667A">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3E667A">
        <w:t xml:space="preserve"> PUSCH transmissions, and where:</w:t>
      </w:r>
    </w:p>
    <w:p w14:paraId="4702F718" w14:textId="77777777" w:rsidR="003E667A" w:rsidRPr="003E667A" w:rsidRDefault="003E667A" w:rsidP="003E667A">
      <w:pPr>
        <w:pStyle w:val="B3"/>
      </w:pPr>
      <w:r w:rsidRPr="003E667A">
        <w:t>-</w:t>
      </w:r>
      <w:r w:rsidRPr="003E667A">
        <w:tab/>
        <w:t xml:space="preserve">For PUSCH transmissions of PUSCH repetition Type A, </w:t>
      </w:r>
      <w:r w:rsidRPr="003E667A">
        <w:rPr>
          <w:iCs/>
        </w:rPr>
        <w:t>N</w:t>
      </w:r>
      <w:r w:rsidRPr="003E667A">
        <w:t xml:space="preserve">=1 and </w:t>
      </w:r>
      <w:r w:rsidRPr="003E667A">
        <w:rPr>
          <w:iCs/>
        </w:rPr>
        <w:t>K</w:t>
      </w:r>
      <w:r w:rsidRPr="003E667A">
        <w:t xml:space="preserve"> is the number of repetitions, as defined in Clause 6.1.2.1 or in Clause 6.1.2.3.</w:t>
      </w:r>
    </w:p>
    <w:p w14:paraId="57CE1C19" w14:textId="77777777" w:rsidR="003E667A" w:rsidRPr="003E667A" w:rsidRDefault="003E667A" w:rsidP="003E667A">
      <w:pPr>
        <w:pStyle w:val="B3"/>
      </w:pPr>
      <w:r w:rsidRPr="003E667A">
        <w:rPr>
          <w:lang w:val="en-US"/>
        </w:rPr>
        <w:t>-</w:t>
      </w:r>
      <w:r w:rsidRPr="003E667A">
        <w:rPr>
          <w:lang w:val="en-US"/>
        </w:rPr>
        <w:tab/>
        <w:t xml:space="preserve">For PUSCH transmissions of </w:t>
      </w:r>
      <w:r w:rsidRPr="003E667A">
        <w:t>PUSCH repetition Type B</w:t>
      </w:r>
      <w:r w:rsidRPr="003E667A">
        <w:rPr>
          <w:lang w:val="en-US"/>
        </w:rPr>
        <w:t xml:space="preserve">, </w:t>
      </w:r>
      <w:r w:rsidRPr="003E667A">
        <w:rPr>
          <w:iCs/>
        </w:rPr>
        <w:t>N</w:t>
      </w:r>
      <w:r w:rsidRPr="003E667A">
        <w:t xml:space="preserve">=1 and </w:t>
      </w:r>
      <w:r w:rsidRPr="003E667A">
        <w:rPr>
          <w:iCs/>
        </w:rPr>
        <w:t>K</w:t>
      </w:r>
      <w:r w:rsidRPr="003E667A">
        <w:t xml:space="preserve"> is the number of nominal repetitions, as defined in Clause 6.1.2.1 or in Clause 6.1.2.3.</w:t>
      </w:r>
    </w:p>
    <w:p w14:paraId="1918D6C2" w14:textId="77777777" w:rsidR="003E667A" w:rsidRPr="003E667A" w:rsidRDefault="003E667A" w:rsidP="003E667A">
      <w:pPr>
        <w:pStyle w:val="B3"/>
        <w:rPr>
          <w:lang w:val="en-US"/>
        </w:rPr>
      </w:pPr>
      <w:r w:rsidRPr="003E667A">
        <w:t>-</w:t>
      </w:r>
      <w:r w:rsidRPr="003E667A">
        <w:tab/>
        <w:t xml:space="preserve">For PUSCH transmissions of TB processing over multiple slots, </w:t>
      </w:r>
      <w:r w:rsidRPr="003E667A">
        <w:rPr>
          <w:iCs/>
          <w:lang w:val="en-US"/>
        </w:rPr>
        <w:t xml:space="preserve">N </w:t>
      </w:r>
      <w:r w:rsidRPr="003E667A">
        <w:rPr>
          <w:lang w:val="en-US"/>
        </w:rPr>
        <w:t>is</w:t>
      </w:r>
      <w:r w:rsidRPr="003E667A">
        <w:rPr>
          <w:iCs/>
          <w:lang w:val="en-US"/>
        </w:rPr>
        <w:t xml:space="preserve"> </w:t>
      </w:r>
      <w:r w:rsidRPr="003E667A">
        <w:rPr>
          <w:lang w:val="en-US"/>
        </w:rPr>
        <w:t xml:space="preserve">the number of slots used for TBS determination and </w:t>
      </w:r>
      <w:r w:rsidRPr="003E667A">
        <w:t xml:space="preserve">K is the number of repetitions of the </w:t>
      </w:r>
      <w:r w:rsidRPr="003E667A">
        <w:rPr>
          <w:lang w:val="en-US"/>
        </w:rPr>
        <w:t xml:space="preserve">number of slots </w:t>
      </w:r>
      <w:r w:rsidRPr="003E667A">
        <w:rPr>
          <w:iCs/>
          <w:lang w:val="en-US"/>
        </w:rPr>
        <w:t>N</w:t>
      </w:r>
      <w:r w:rsidRPr="003E667A">
        <w:rPr>
          <w:lang w:val="en-US"/>
        </w:rPr>
        <w:t xml:space="preserve"> used for TBS determination, as defined in Clause 6.1.2.1</w:t>
      </w:r>
      <w:r w:rsidRPr="003E667A">
        <w:t xml:space="preserve"> or in Clause 6.1.2.3</w:t>
      </w:r>
      <w:r w:rsidRPr="003E667A">
        <w:rPr>
          <w:lang w:val="en-US"/>
        </w:rPr>
        <w:t>.</w:t>
      </w:r>
    </w:p>
    <w:p w14:paraId="68F384A0" w14:textId="77777777" w:rsidR="003E667A" w:rsidRPr="003E667A" w:rsidRDefault="003E667A" w:rsidP="003E667A">
      <w:pPr>
        <w:pStyle w:val="B1"/>
      </w:pPr>
      <w:r w:rsidRPr="003E667A">
        <w:t>-</w:t>
      </w:r>
      <w:r w:rsidRPr="003E667A">
        <w:tab/>
        <w:t>For PUCCH transmissions of PUCCH repetition, the duration of each nominal TDW except the last nominal TDW, in number of consecutive slots, is:</w:t>
      </w:r>
    </w:p>
    <w:p w14:paraId="6133D826" w14:textId="77777777" w:rsidR="003E667A" w:rsidRPr="003E667A" w:rsidRDefault="003E667A" w:rsidP="003E667A">
      <w:pPr>
        <w:pStyle w:val="B2"/>
      </w:pPr>
      <w:r w:rsidRPr="003E667A">
        <w:t>-</w:t>
      </w:r>
      <w:r w:rsidRPr="003E667A">
        <w:tab/>
        <w:t>Given by PUCCH-</w:t>
      </w:r>
      <w:proofErr w:type="spellStart"/>
      <w:r w:rsidRPr="003E667A">
        <w:rPr>
          <w:iCs/>
        </w:rPr>
        <w:t>TimeDomainWindowLength</w:t>
      </w:r>
      <w:proofErr w:type="spellEnd"/>
      <w:r w:rsidRPr="003E667A">
        <w:t>, if configured.</w:t>
      </w:r>
    </w:p>
    <w:p w14:paraId="1CF80478" w14:textId="531A7FDA" w:rsidR="003E667A" w:rsidRPr="00B17B97" w:rsidRDefault="003E667A" w:rsidP="003E667A">
      <w:pPr>
        <w:pStyle w:val="B2"/>
      </w:pPr>
      <w:r w:rsidRPr="003E667A">
        <w:t>-</w:t>
      </w:r>
      <w:r w:rsidRPr="003E667A">
        <w:tab/>
        <w:t>Computed as min (</w:t>
      </w:r>
      <w:proofErr w:type="spellStart"/>
      <w:del w:id="9" w:author="Ericsson" w:date="2023-02-17T12:29:00Z">
        <w:r w:rsidRPr="003E667A" w:rsidDel="00A802DE">
          <w:delText>[maxDMRS-BundlingDuration]</w:delText>
        </w:r>
      </w:del>
      <w:ins w:id="10" w:author="Ericsson" w:date="2023-02-17T12:29:00Z">
        <w:r w:rsidR="00A802DE">
          <w:t>maxDurationDMRS</w:t>
        </w:r>
        <w:proofErr w:type="spellEnd"/>
        <w:r w:rsidR="00A802DE">
          <w:t>-Bundling</w:t>
        </w:r>
      </w:ins>
      <w:r w:rsidRPr="003E667A">
        <w:t>,</w:t>
      </w:r>
      <w:r w:rsidRPr="00B17B97">
        <w:t xml:space="preserve"> </w:t>
      </w:r>
      <w:r w:rsidRPr="00B17B97">
        <w:rPr>
          <w:iCs/>
        </w:rPr>
        <w:t>M</w:t>
      </w:r>
      <w:r w:rsidRPr="00B17B97">
        <w:t>), if PUCCH-</w:t>
      </w:r>
      <w:proofErr w:type="spellStart"/>
      <w:r w:rsidRPr="00B17B97">
        <w:rPr>
          <w:iCs/>
        </w:rPr>
        <w:t>TimeDomainWindowLength</w:t>
      </w:r>
      <w:proofErr w:type="spellEnd"/>
      <w:r w:rsidRPr="00B17B97">
        <w:t xml:space="preserve"> is not configured, where </w:t>
      </w:r>
      <w:del w:id="11" w:author="Ericsson" w:date="2023-02-17T12:29:00Z">
        <w:r w:rsidRPr="00B17B97" w:rsidDel="00A802DE">
          <w:delText>[maxDMRS-BundlingDuration]</w:delText>
        </w:r>
      </w:del>
      <w:proofErr w:type="spellStart"/>
      <w:ins w:id="12" w:author="Ericsson" w:date="2023-02-17T12:29:00Z">
        <w:r w:rsidR="00A802DE">
          <w:t>maxDurationDMRS</w:t>
        </w:r>
        <w:proofErr w:type="spellEnd"/>
        <w:r w:rsidR="00A802DE">
          <w:t>-Bundling</w:t>
        </w:r>
      </w:ins>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7508883A" w14:textId="77777777" w:rsidR="003E667A" w:rsidRPr="00024809" w:rsidRDefault="003E667A" w:rsidP="003E667A">
      <w:pPr>
        <w:rPr>
          <w:color w:val="FF0000"/>
        </w:rPr>
      </w:pPr>
      <w:r w:rsidRPr="00024809">
        <w:rPr>
          <w:color w:val="FF0000"/>
        </w:rPr>
        <w:sym w:font="Wingdings" w:char="F0DF"/>
      </w:r>
      <w:r w:rsidRPr="00024809">
        <w:rPr>
          <w:color w:val="FF0000"/>
        </w:rPr>
        <w:t>---------------------------------------------------Unchanged Text Omitted---------------------------------------------------------</w:t>
      </w:r>
      <w:r w:rsidRPr="00024809">
        <w:rPr>
          <w:color w:val="FF0000"/>
        </w:rPr>
        <w:sym w:font="Wingdings" w:char="F0E0"/>
      </w:r>
    </w:p>
    <w:p w14:paraId="3718FA2E" w14:textId="77777777" w:rsidR="003E667A" w:rsidRPr="009C400D" w:rsidRDefault="003E667A" w:rsidP="003E667A">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54427A4C" w14:textId="77777777" w:rsidR="003E667A" w:rsidRPr="009C400D" w:rsidRDefault="003E667A" w:rsidP="003E667A">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155A894F" w14:textId="77777777" w:rsidR="003E667A" w:rsidRPr="009C400D" w:rsidRDefault="003E667A" w:rsidP="003E667A">
      <w:pPr>
        <w:pStyle w:val="B1"/>
      </w:pPr>
      <w:r>
        <w:t>-</w:t>
      </w:r>
      <w:r>
        <w:tab/>
      </w:r>
      <w:r w:rsidRPr="009C400D">
        <w:t>The end of an actual TDW is</w:t>
      </w:r>
    </w:p>
    <w:p w14:paraId="4D524B0E" w14:textId="77777777" w:rsidR="003E667A" w:rsidRPr="009C400D" w:rsidRDefault="003E667A" w:rsidP="003E667A">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9162A21" w14:textId="77777777" w:rsidR="003E667A" w:rsidRPr="009C400D" w:rsidRDefault="003E667A" w:rsidP="003E667A">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w:t>
      </w:r>
      <w:r w:rsidRPr="009C400D">
        <w:lastRenderedPageBreak/>
        <w:t xml:space="preserve">or 0_2, or PUSCH repetition Type A </w:t>
      </w:r>
      <w:proofErr w:type="spellStart"/>
      <w:r w:rsidRPr="009C400D">
        <w:t>wth</w:t>
      </w:r>
      <w:proofErr w:type="spellEnd"/>
      <w:r w:rsidRPr="009C400D">
        <w:t xml:space="preserve"> a configured grant,</w:t>
      </w:r>
      <w:r w:rsidRPr="009C400D" w:rsidDel="00006BE7">
        <w:t xml:space="preserve"> </w:t>
      </w:r>
      <w:r w:rsidRPr="009C400D">
        <w:t>or PUSCH repetition type B or TB processing over multiple slots.</w:t>
      </w:r>
    </w:p>
    <w:p w14:paraId="125B3039" w14:textId="6CEA20E0" w:rsidR="003E667A" w:rsidRPr="009C400D" w:rsidRDefault="003E667A">
      <w:pPr>
        <w:pStyle w:val="B2"/>
        <w:ind w:left="568"/>
        <w:pPrChange w:id="13" w:author="Ericsson" w:date="2023-02-17T12:31:00Z">
          <w:pPr>
            <w:pStyle w:val="B2"/>
          </w:pPr>
        </w:pPrChange>
      </w:pPr>
      <w:r>
        <w:t>-</w:t>
      </w:r>
      <w:r>
        <w:tab/>
      </w:r>
      <w:r w:rsidRPr="009C400D">
        <w:t xml:space="preserve">When </w:t>
      </w:r>
      <w:proofErr w:type="spellStart"/>
      <w:ins w:id="14" w:author="Ericsson" w:date="2023-02-17T12:29:00Z">
        <w:r w:rsidR="00A802DE">
          <w:rPr>
            <w:i/>
            <w:iCs/>
          </w:rPr>
          <w:t>pusch-WindowRestart</w:t>
        </w:r>
      </w:ins>
      <w:proofErr w:type="spellEnd"/>
      <w:del w:id="15" w:author="Ericsson" w:date="2023-02-17T12:29:00Z">
        <w:r w:rsidRPr="009C400D" w:rsidDel="00A802DE">
          <w:rPr>
            <w:i/>
            <w:iCs/>
          </w:rPr>
          <w:delText>PUSCH-Window-Restart</w:delText>
        </w:r>
      </w:del>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3C8DF65E" w14:textId="77777777" w:rsidR="007D1FE7" w:rsidRPr="009C400D" w:rsidRDefault="007D1FE7" w:rsidP="007D1FE7">
      <w:bookmarkStart w:id="16" w:name="_Hlk127441681"/>
      <w:r w:rsidRPr="009C400D">
        <w:t>For PUCCH transmissions of PUCCH repetition, a nominal TDW consists of one or multiple actual TDWs. The UE determines the actual TDWs as follows:</w:t>
      </w:r>
    </w:p>
    <w:p w14:paraId="2D314539" w14:textId="77777777" w:rsidR="007D1FE7" w:rsidRPr="009C400D" w:rsidRDefault="007D1FE7" w:rsidP="007D1FE7">
      <w:pPr>
        <w:pStyle w:val="B1"/>
      </w:pPr>
      <w:r>
        <w:t>-</w:t>
      </w:r>
      <w:r>
        <w:tab/>
      </w:r>
      <w:r w:rsidRPr="009C400D">
        <w:t xml:space="preserve">The start of the first actual TDW is the first symbol of the first PUCCH transmission in a slot determined for PUCCH </w:t>
      </w:r>
      <w:proofErr w:type="spellStart"/>
      <w:r w:rsidRPr="009C400D">
        <w:t>tranmission</w:t>
      </w:r>
      <w:proofErr w:type="spellEnd"/>
      <w:r w:rsidRPr="009C400D">
        <w:t xml:space="preserve"> within the nominal TDW.</w:t>
      </w:r>
    </w:p>
    <w:p w14:paraId="563963B6" w14:textId="77777777" w:rsidR="007D1FE7" w:rsidRPr="009C400D" w:rsidRDefault="007D1FE7" w:rsidP="007D1FE7">
      <w:pPr>
        <w:pStyle w:val="B1"/>
      </w:pPr>
      <w:r>
        <w:t>-</w:t>
      </w:r>
      <w:r>
        <w:tab/>
      </w:r>
      <w:r w:rsidRPr="009C400D">
        <w:t>The end of an actual TDW is</w:t>
      </w:r>
    </w:p>
    <w:p w14:paraId="72B32C4F" w14:textId="77777777" w:rsidR="007D1FE7" w:rsidRPr="009C400D" w:rsidRDefault="007D1FE7" w:rsidP="007D1FE7">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5EB7C1D1" w14:textId="77777777" w:rsidR="007D1FE7" w:rsidRPr="009C400D" w:rsidRDefault="007D1FE7" w:rsidP="007D1FE7">
      <w:pPr>
        <w:pStyle w:val="B2"/>
      </w:pPr>
      <w:r>
        <w:t>-</w:t>
      </w:r>
      <w:r>
        <w:tab/>
      </w:r>
      <w:bookmarkStart w:id="17" w:name="_Hlk127441880"/>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4A935727" w14:textId="22DC0CC7" w:rsidR="007D1FE7" w:rsidRPr="009C400D" w:rsidRDefault="007D1FE7">
      <w:pPr>
        <w:pStyle w:val="B2"/>
        <w:ind w:left="568"/>
        <w:pPrChange w:id="18" w:author="Ericsson" w:date="2023-02-17T12:31:00Z">
          <w:pPr>
            <w:pStyle w:val="B2"/>
          </w:pPr>
        </w:pPrChange>
      </w:pPr>
      <w:r>
        <w:t>-</w:t>
      </w:r>
      <w:r>
        <w:tab/>
      </w:r>
      <w:r w:rsidRPr="009C400D">
        <w:t xml:space="preserve">When </w:t>
      </w:r>
      <w:proofErr w:type="spellStart"/>
      <w:ins w:id="19" w:author="Ericsson" w:date="2023-02-17T12:28:00Z">
        <w:r w:rsidR="00FE3824">
          <w:rPr>
            <w:i/>
            <w:iCs/>
          </w:rPr>
          <w:t>pucch-WindowRestart</w:t>
        </w:r>
      </w:ins>
      <w:proofErr w:type="spellEnd"/>
      <w:del w:id="20" w:author="Ericsson" w:date="2023-02-17T12:28:00Z">
        <w:r w:rsidRPr="009C400D" w:rsidDel="00FE3824">
          <w:rPr>
            <w:i/>
            <w:iCs/>
          </w:rPr>
          <w:delText>PUCCH-Window-Restart</w:delText>
        </w:r>
      </w:del>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bookmarkEnd w:id="16"/>
    <w:bookmarkEnd w:id="17"/>
    <w:p w14:paraId="560069D1" w14:textId="77777777" w:rsidR="00211CDD" w:rsidRPr="00024809" w:rsidRDefault="00211CDD" w:rsidP="00211CDD">
      <w:pPr>
        <w:rPr>
          <w:color w:val="FF0000"/>
        </w:rPr>
      </w:pPr>
      <w:r w:rsidRPr="00024809">
        <w:rPr>
          <w:color w:val="FF0000"/>
        </w:rPr>
        <w:sym w:font="Wingdings" w:char="F0DF"/>
      </w:r>
      <w:r w:rsidRPr="00024809">
        <w:rPr>
          <w:color w:val="FF0000"/>
        </w:rPr>
        <w:t>---------------------------------------------------Unchanged Text Omitted---------------------------------------------------------</w:t>
      </w:r>
      <w:r w:rsidRPr="00024809">
        <w:rPr>
          <w:color w:val="FF0000"/>
        </w:rPr>
        <w:sym w:font="Wingdings" w:char="F0E0"/>
      </w:r>
    </w:p>
    <w:p w14:paraId="092707D5" w14:textId="7706422E" w:rsidR="00211CDD" w:rsidRPr="009C400D" w:rsidRDefault="00211CDD" w:rsidP="00211CDD">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w:t>
      </w:r>
      <w:ins w:id="21" w:author="Ericsson" w:date="2023-02-17T12:28:00Z">
        <w:r w:rsidR="00D5096C">
          <w:t xml:space="preserve"> of </w:t>
        </w:r>
        <w:proofErr w:type="spellStart"/>
        <w:r w:rsidR="00D5096C" w:rsidRPr="00FE3824">
          <w:rPr>
            <w:i/>
            <w:iCs/>
          </w:rPr>
          <w:t>dmrs-BundlingRestart</w:t>
        </w:r>
        <w:proofErr w:type="spellEnd"/>
        <w:r w:rsidR="00D5096C">
          <w:t xml:space="preserve"> [13, TS 38.306] and when </w:t>
        </w:r>
        <w:proofErr w:type="spellStart"/>
        <w:r w:rsidR="00D5096C">
          <w:rPr>
            <w:i/>
            <w:iCs/>
          </w:rPr>
          <w:t>pusch-WindowRestart</w:t>
        </w:r>
        <w:proofErr w:type="spellEnd"/>
        <w:r w:rsidR="00D5096C">
          <w:t xml:space="preserve"> or </w:t>
        </w:r>
        <w:proofErr w:type="spellStart"/>
        <w:r w:rsidR="00D5096C">
          <w:rPr>
            <w:i/>
            <w:iCs/>
          </w:rPr>
          <w:t>pucch-WindowRestart</w:t>
        </w:r>
        <w:proofErr w:type="spellEnd"/>
        <w:r w:rsidR="00D5096C">
          <w:t xml:space="preserve"> is enabled</w:t>
        </w:r>
      </w:ins>
      <w:r w:rsidRPr="009C400D">
        <w:t>.</w:t>
      </w:r>
    </w:p>
    <w:bookmarkEnd w:id="4"/>
    <w:p w14:paraId="3B954488" w14:textId="39641A0C" w:rsidR="007D1FE7" w:rsidRPr="009C400D" w:rsidRDefault="007D1FE7" w:rsidP="00211CDD"/>
    <w:p w14:paraId="144A3E1A" w14:textId="77777777" w:rsidR="007D1FE7" w:rsidRPr="009C400D" w:rsidRDefault="007D1FE7" w:rsidP="007D1FE7">
      <w:pPr>
        <w:pStyle w:val="B2"/>
        <w:ind w:left="568"/>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CA40" w14:textId="77777777" w:rsidR="00040BB1" w:rsidRDefault="00040BB1">
      <w:r>
        <w:separator/>
      </w:r>
    </w:p>
  </w:endnote>
  <w:endnote w:type="continuationSeparator" w:id="0">
    <w:p w14:paraId="60624E68" w14:textId="77777777" w:rsidR="00040BB1" w:rsidRDefault="00040BB1">
      <w:r>
        <w:continuationSeparator/>
      </w:r>
    </w:p>
  </w:endnote>
  <w:endnote w:type="continuationNotice" w:id="1">
    <w:p w14:paraId="1F761969" w14:textId="77777777" w:rsidR="00040BB1" w:rsidRDefault="00040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92D0" w14:textId="77777777" w:rsidR="00040BB1" w:rsidRDefault="00040BB1">
      <w:r>
        <w:separator/>
      </w:r>
    </w:p>
  </w:footnote>
  <w:footnote w:type="continuationSeparator" w:id="0">
    <w:p w14:paraId="2AF4675C" w14:textId="77777777" w:rsidR="00040BB1" w:rsidRDefault="00040BB1">
      <w:r>
        <w:continuationSeparator/>
      </w:r>
    </w:p>
  </w:footnote>
  <w:footnote w:type="continuationNotice" w:id="1">
    <w:p w14:paraId="6ADD5266" w14:textId="77777777" w:rsidR="00040BB1" w:rsidRDefault="00040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D6"/>
    <w:rsid w:val="00022E4A"/>
    <w:rsid w:val="00024809"/>
    <w:rsid w:val="00026F14"/>
    <w:rsid w:val="00040BB1"/>
    <w:rsid w:val="00050E51"/>
    <w:rsid w:val="00057D80"/>
    <w:rsid w:val="000A6394"/>
    <w:rsid w:val="000A6892"/>
    <w:rsid w:val="000B7FED"/>
    <w:rsid w:val="000C038A"/>
    <w:rsid w:val="000C159B"/>
    <w:rsid w:val="000C6598"/>
    <w:rsid w:val="000D44B3"/>
    <w:rsid w:val="001429DF"/>
    <w:rsid w:val="0014516D"/>
    <w:rsid w:val="00145D43"/>
    <w:rsid w:val="001919AB"/>
    <w:rsid w:val="00192C46"/>
    <w:rsid w:val="001A08B3"/>
    <w:rsid w:val="001A7B60"/>
    <w:rsid w:val="001B52F0"/>
    <w:rsid w:val="001B7A65"/>
    <w:rsid w:val="001E41F3"/>
    <w:rsid w:val="00211CDD"/>
    <w:rsid w:val="0026004D"/>
    <w:rsid w:val="00263630"/>
    <w:rsid w:val="002640DD"/>
    <w:rsid w:val="00275D12"/>
    <w:rsid w:val="00277CF0"/>
    <w:rsid w:val="00282BB0"/>
    <w:rsid w:val="00284FEB"/>
    <w:rsid w:val="002860C4"/>
    <w:rsid w:val="002917DB"/>
    <w:rsid w:val="002B5741"/>
    <w:rsid w:val="002D5A81"/>
    <w:rsid w:val="002E1E18"/>
    <w:rsid w:val="002E472E"/>
    <w:rsid w:val="002F4E35"/>
    <w:rsid w:val="00305409"/>
    <w:rsid w:val="003325BE"/>
    <w:rsid w:val="00355D66"/>
    <w:rsid w:val="003609EF"/>
    <w:rsid w:val="0036231A"/>
    <w:rsid w:val="00364BA7"/>
    <w:rsid w:val="00374DD4"/>
    <w:rsid w:val="00385BE9"/>
    <w:rsid w:val="00390F97"/>
    <w:rsid w:val="003C1EC3"/>
    <w:rsid w:val="003C230C"/>
    <w:rsid w:val="003D5D2D"/>
    <w:rsid w:val="003E1A36"/>
    <w:rsid w:val="003E667A"/>
    <w:rsid w:val="00405A98"/>
    <w:rsid w:val="00410371"/>
    <w:rsid w:val="004242F1"/>
    <w:rsid w:val="00460BEA"/>
    <w:rsid w:val="00471B93"/>
    <w:rsid w:val="004726BA"/>
    <w:rsid w:val="004764E0"/>
    <w:rsid w:val="004B75B7"/>
    <w:rsid w:val="005141D9"/>
    <w:rsid w:val="0051580D"/>
    <w:rsid w:val="00547111"/>
    <w:rsid w:val="005868B1"/>
    <w:rsid w:val="00592D74"/>
    <w:rsid w:val="005975CE"/>
    <w:rsid w:val="005E2C44"/>
    <w:rsid w:val="00621188"/>
    <w:rsid w:val="006257ED"/>
    <w:rsid w:val="00653DE4"/>
    <w:rsid w:val="00665ABA"/>
    <w:rsid w:val="00665C47"/>
    <w:rsid w:val="00695808"/>
    <w:rsid w:val="006B46FB"/>
    <w:rsid w:val="006C01B0"/>
    <w:rsid w:val="006D23A1"/>
    <w:rsid w:val="006E21FB"/>
    <w:rsid w:val="006E7461"/>
    <w:rsid w:val="007375E0"/>
    <w:rsid w:val="00741CB8"/>
    <w:rsid w:val="00752561"/>
    <w:rsid w:val="00792342"/>
    <w:rsid w:val="007977A8"/>
    <w:rsid w:val="007B512A"/>
    <w:rsid w:val="007C2097"/>
    <w:rsid w:val="007D1FE7"/>
    <w:rsid w:val="007D6A07"/>
    <w:rsid w:val="007F7259"/>
    <w:rsid w:val="008040A8"/>
    <w:rsid w:val="008279FA"/>
    <w:rsid w:val="0084489A"/>
    <w:rsid w:val="008626E7"/>
    <w:rsid w:val="00870EE7"/>
    <w:rsid w:val="008863B9"/>
    <w:rsid w:val="008A19E3"/>
    <w:rsid w:val="008A3AF2"/>
    <w:rsid w:val="008A45A6"/>
    <w:rsid w:val="008C3033"/>
    <w:rsid w:val="008C4062"/>
    <w:rsid w:val="008C725D"/>
    <w:rsid w:val="008D3CCC"/>
    <w:rsid w:val="008F3789"/>
    <w:rsid w:val="008F686C"/>
    <w:rsid w:val="00913297"/>
    <w:rsid w:val="009148DE"/>
    <w:rsid w:val="00922A24"/>
    <w:rsid w:val="00941E30"/>
    <w:rsid w:val="00960C7D"/>
    <w:rsid w:val="009777D9"/>
    <w:rsid w:val="00980256"/>
    <w:rsid w:val="00982169"/>
    <w:rsid w:val="00991B88"/>
    <w:rsid w:val="009A5753"/>
    <w:rsid w:val="009A579D"/>
    <w:rsid w:val="009A79F8"/>
    <w:rsid w:val="009B39A4"/>
    <w:rsid w:val="009C15CE"/>
    <w:rsid w:val="009E3297"/>
    <w:rsid w:val="009E4E5A"/>
    <w:rsid w:val="009F734F"/>
    <w:rsid w:val="00A058DB"/>
    <w:rsid w:val="00A05BA5"/>
    <w:rsid w:val="00A156C8"/>
    <w:rsid w:val="00A21C02"/>
    <w:rsid w:val="00A246B6"/>
    <w:rsid w:val="00A40A85"/>
    <w:rsid w:val="00A47E70"/>
    <w:rsid w:val="00A50CF0"/>
    <w:rsid w:val="00A51547"/>
    <w:rsid w:val="00A7671C"/>
    <w:rsid w:val="00A802DE"/>
    <w:rsid w:val="00AA2CBC"/>
    <w:rsid w:val="00AA5B5B"/>
    <w:rsid w:val="00AB105C"/>
    <w:rsid w:val="00AB46D4"/>
    <w:rsid w:val="00AC5820"/>
    <w:rsid w:val="00AD115C"/>
    <w:rsid w:val="00AD1CD8"/>
    <w:rsid w:val="00AD6344"/>
    <w:rsid w:val="00AD6B3E"/>
    <w:rsid w:val="00B01B98"/>
    <w:rsid w:val="00B258BB"/>
    <w:rsid w:val="00B34258"/>
    <w:rsid w:val="00B67B97"/>
    <w:rsid w:val="00B92AC0"/>
    <w:rsid w:val="00B968C8"/>
    <w:rsid w:val="00BA3EC5"/>
    <w:rsid w:val="00BA51D9"/>
    <w:rsid w:val="00BB0E96"/>
    <w:rsid w:val="00BB5DFC"/>
    <w:rsid w:val="00BD279D"/>
    <w:rsid w:val="00BD3AA9"/>
    <w:rsid w:val="00BD6BB8"/>
    <w:rsid w:val="00BD7649"/>
    <w:rsid w:val="00C243C0"/>
    <w:rsid w:val="00C657DC"/>
    <w:rsid w:val="00C66BA2"/>
    <w:rsid w:val="00C754F2"/>
    <w:rsid w:val="00C75FED"/>
    <w:rsid w:val="00C83655"/>
    <w:rsid w:val="00C84D33"/>
    <w:rsid w:val="00C870F6"/>
    <w:rsid w:val="00C919BC"/>
    <w:rsid w:val="00C95985"/>
    <w:rsid w:val="00C96CCE"/>
    <w:rsid w:val="00CA27B1"/>
    <w:rsid w:val="00CC5026"/>
    <w:rsid w:val="00CC68D0"/>
    <w:rsid w:val="00D03F9A"/>
    <w:rsid w:val="00D06D51"/>
    <w:rsid w:val="00D24991"/>
    <w:rsid w:val="00D4358A"/>
    <w:rsid w:val="00D50255"/>
    <w:rsid w:val="00D5096C"/>
    <w:rsid w:val="00D66520"/>
    <w:rsid w:val="00D80A5D"/>
    <w:rsid w:val="00D84AE9"/>
    <w:rsid w:val="00DC58D6"/>
    <w:rsid w:val="00DE34CF"/>
    <w:rsid w:val="00E06F2B"/>
    <w:rsid w:val="00E13F3D"/>
    <w:rsid w:val="00E32872"/>
    <w:rsid w:val="00E34898"/>
    <w:rsid w:val="00E8193E"/>
    <w:rsid w:val="00EB09B7"/>
    <w:rsid w:val="00EC2E71"/>
    <w:rsid w:val="00EC4803"/>
    <w:rsid w:val="00EE7D7C"/>
    <w:rsid w:val="00F03E12"/>
    <w:rsid w:val="00F25D98"/>
    <w:rsid w:val="00F26B69"/>
    <w:rsid w:val="00F300FB"/>
    <w:rsid w:val="00F8342A"/>
    <w:rsid w:val="00FA1229"/>
    <w:rsid w:val="00FA1DC0"/>
    <w:rsid w:val="00FB38A7"/>
    <w:rsid w:val="00FB6386"/>
    <w:rsid w:val="00FC11AE"/>
    <w:rsid w:val="00FC48BE"/>
    <w:rsid w:val="00FD42ED"/>
    <w:rsid w:val="00FE3824"/>
    <w:rsid w:val="00FF7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84FBB3C-5828-4144-BBCE-01C09403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qFormat/>
    <w:rsid w:val="00024809"/>
    <w:pPr>
      <w:tabs>
        <w:tab w:val="left" w:pos="1800"/>
        <w:tab w:val="right" w:pos="9360"/>
      </w:tabs>
      <w:spacing w:after="0" w:line="259" w:lineRule="auto"/>
    </w:pPr>
    <w:rPr>
      <w:rFonts w:asciiTheme="minorHAnsi" w:eastAsiaTheme="minorHAnsi" w:hAnsiTheme="minorHAnsi" w:cstheme="minorBidi"/>
      <w:b/>
      <w:sz w:val="22"/>
      <w:szCs w:val="22"/>
      <w:lang w:val="en-US"/>
    </w:rPr>
  </w:style>
  <w:style w:type="paragraph" w:styleId="Revision">
    <w:name w:val="Revision"/>
    <w:hidden/>
    <w:uiPriority w:val="99"/>
    <w:semiHidden/>
    <w:rsid w:val="00752561"/>
    <w:rPr>
      <w:rFonts w:ascii="Times New Roman" w:hAnsi="Times New Roman"/>
      <w:lang w:val="en-GB" w:eastAsia="en-US"/>
    </w:rPr>
  </w:style>
  <w:style w:type="character" w:customStyle="1" w:styleId="B1Zchn">
    <w:name w:val="B1 Zchn"/>
    <w:link w:val="B1"/>
    <w:qFormat/>
    <w:rsid w:val="003E667A"/>
    <w:rPr>
      <w:rFonts w:ascii="Times New Roman" w:hAnsi="Times New Roman"/>
      <w:lang w:val="en-GB" w:eastAsia="en-US"/>
    </w:rPr>
  </w:style>
  <w:style w:type="character" w:customStyle="1" w:styleId="B2Char">
    <w:name w:val="B2 Char"/>
    <w:link w:val="B2"/>
    <w:qFormat/>
    <w:rsid w:val="003E667A"/>
    <w:rPr>
      <w:rFonts w:ascii="Times New Roman" w:hAnsi="Times New Roman"/>
      <w:lang w:val="en-GB" w:eastAsia="en-US"/>
    </w:rPr>
  </w:style>
  <w:style w:type="character" w:customStyle="1" w:styleId="CommentTextChar">
    <w:name w:val="Comment Text Char"/>
    <w:link w:val="CommentText"/>
    <w:uiPriority w:val="99"/>
    <w:qFormat/>
    <w:rsid w:val="003E667A"/>
    <w:rPr>
      <w:rFonts w:ascii="Times New Roman" w:hAnsi="Times New Roman"/>
      <w:lang w:val="en-GB" w:eastAsia="en-US"/>
    </w:rPr>
  </w:style>
  <w:style w:type="character" w:customStyle="1" w:styleId="TALChar">
    <w:name w:val="TAL Char"/>
    <w:link w:val="TAL"/>
    <w:qFormat/>
    <w:locked/>
    <w:rsid w:val="003E667A"/>
    <w:rPr>
      <w:rFonts w:ascii="Arial" w:hAnsi="Arial"/>
      <w:sz w:val="18"/>
      <w:lang w:val="en-GB" w:eastAsia="en-US"/>
    </w:rPr>
  </w:style>
  <w:style w:type="character" w:customStyle="1" w:styleId="B3Char">
    <w:name w:val="B3 Char"/>
    <w:link w:val="B3"/>
    <w:qFormat/>
    <w:rsid w:val="003E667A"/>
    <w:rPr>
      <w:rFonts w:ascii="Times New Roman" w:hAnsi="Times New Roman"/>
      <w:lang w:val="en-GB" w:eastAsia="en-US"/>
    </w:rPr>
  </w:style>
  <w:style w:type="paragraph" w:customStyle="1" w:styleId="Default">
    <w:name w:val="Default"/>
    <w:rsid w:val="00BD3AA9"/>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7395">
      <w:bodyDiv w:val="1"/>
      <w:marLeft w:val="0"/>
      <w:marRight w:val="0"/>
      <w:marTop w:val="0"/>
      <w:marBottom w:val="0"/>
      <w:divBdr>
        <w:top w:val="none" w:sz="0" w:space="0" w:color="auto"/>
        <w:left w:val="none" w:sz="0" w:space="0" w:color="auto"/>
        <w:bottom w:val="none" w:sz="0" w:space="0" w:color="auto"/>
        <w:right w:val="none" w:sz="0" w:space="0" w:color="auto"/>
      </w:divBdr>
    </w:div>
    <w:div w:id="1787845104">
      <w:bodyDiv w:val="1"/>
      <w:marLeft w:val="0"/>
      <w:marRight w:val="0"/>
      <w:marTop w:val="0"/>
      <w:marBottom w:val="0"/>
      <w:divBdr>
        <w:top w:val="none" w:sz="0" w:space="0" w:color="auto"/>
        <w:left w:val="none" w:sz="0" w:space="0" w:color="auto"/>
        <w:bottom w:val="none" w:sz="0" w:space="0" w:color="auto"/>
        <w:right w:val="none" w:sz="0" w:space="0" w:color="auto"/>
      </w:divBdr>
    </w:div>
    <w:div w:id="203326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5NUHHDQN7SK2-1476151046-534140</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https://ericsson.sharepoint.com/sites/star/_layouts/15/DocIdRedir.aspx?ID=5NUHHDQN7SK2-1476151046-534140</Url>
      <Description>5NUHHDQN7SK2-1476151046-534140</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F7F-5034-4D75-B083-D9FE21FA996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067FA9-8723-44F2-8BC1-AA5C252BB0E4}">
  <ds:schemaRefs>
    <ds:schemaRef ds:uri="http://schemas.microsoft.com/sharepoint/events"/>
  </ds:schemaRefs>
</ds:datastoreItem>
</file>

<file path=customXml/itemProps4.xml><?xml version="1.0" encoding="utf-8"?>
<ds:datastoreItem xmlns:ds="http://schemas.openxmlformats.org/officeDocument/2006/customXml" ds:itemID="{1DB52F6B-97AA-43E9-8FB4-D17672E79423}">
  <ds:schemaRefs>
    <ds:schemaRef ds:uri="Microsoft.SharePoint.Taxonomy.ContentTypeSync"/>
  </ds:schemaRefs>
</ds:datastoreItem>
</file>

<file path=customXml/itemProps5.xml><?xml version="1.0" encoding="utf-8"?>
<ds:datastoreItem xmlns:ds="http://schemas.openxmlformats.org/officeDocument/2006/customXml" ds:itemID="{2FEE1F59-0662-4767-AEC2-EFC52B79DD58}">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60E22B5C-90D1-4F8A-B0F1-567A80563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1757</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11</cp:revision>
  <dcterms:created xsi:type="dcterms:W3CDTF">2023-02-17T04:24:00Z</dcterms:created>
  <dcterms:modified xsi:type="dcterms:W3CDTF">2023-02-17T20:14:00Z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5cd2f17f-201d-42eb-ab90-6c30fd46ecaa</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